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640E" w14:textId="26592541" w:rsidR="00D2772C" w:rsidRPr="00013E4E" w:rsidRDefault="00B4701F" w:rsidP="00495BE9">
      <w:pPr>
        <w:spacing w:after="120" w:line="240" w:lineRule="auto"/>
        <w:rPr>
          <w:rFonts w:ascii="Arial" w:hAnsi="Arial" w:cs="Arial"/>
          <w:b/>
          <w:bCs/>
          <w:sz w:val="32"/>
          <w:szCs w:val="32"/>
        </w:rPr>
      </w:pPr>
      <w:r w:rsidRPr="00013E4E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64D04739" w14:textId="62B5E311" w:rsidR="00FC5FC0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Krajský pozemkový úřad pro </w:t>
      </w:r>
      <w:r w:rsidR="00F73ACE">
        <w:rPr>
          <w:rFonts w:ascii="Arial" w:hAnsi="Arial" w:cs="Arial"/>
          <w:sz w:val="24"/>
          <w:szCs w:val="24"/>
        </w:rPr>
        <w:t>Královéhradecký kraj</w:t>
      </w:r>
    </w:p>
    <w:p w14:paraId="72D245E7" w14:textId="617739DF" w:rsidR="009901AD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Pobočka </w:t>
      </w:r>
      <w:r w:rsidR="00F73ACE">
        <w:rPr>
          <w:rFonts w:ascii="Arial" w:hAnsi="Arial" w:cs="Arial"/>
          <w:sz w:val="24"/>
          <w:szCs w:val="24"/>
        </w:rPr>
        <w:t>Jičín, Havlíčkova 56, 506 01 Jičín</w:t>
      </w:r>
    </w:p>
    <w:p w14:paraId="31432EB0" w14:textId="5D5BF44E" w:rsidR="00B41A87" w:rsidRDefault="009901AD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ID DS: z49per3</w:t>
      </w:r>
      <w:r w:rsidDel="009901AD">
        <w:rPr>
          <w:rFonts w:ascii="Arial" w:hAnsi="Arial" w:cs="Arial"/>
          <w:sz w:val="24"/>
          <w:szCs w:val="24"/>
        </w:rPr>
        <w:t xml:space="preserve"> </w:t>
      </w:r>
    </w:p>
    <w:p w14:paraId="3E162E61" w14:textId="77777777" w:rsidR="00B41A87" w:rsidRDefault="00B41A87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7CF82551" w14:textId="77777777" w:rsidR="009901AD" w:rsidRDefault="009901AD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984B5E0" w14:textId="0DDE2D6F" w:rsidR="00B4701F" w:rsidRDefault="00B4701F" w:rsidP="00495BE9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01F">
        <w:rPr>
          <w:rFonts w:ascii="Arial" w:hAnsi="Arial" w:cs="Arial"/>
          <w:b/>
          <w:bCs/>
          <w:sz w:val="36"/>
          <w:szCs w:val="36"/>
        </w:rPr>
        <w:t>Ž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B4701F">
        <w:rPr>
          <w:rFonts w:ascii="Arial" w:hAnsi="Arial" w:cs="Arial"/>
          <w:b/>
          <w:bCs/>
          <w:sz w:val="36"/>
          <w:szCs w:val="36"/>
        </w:rPr>
        <w:t>Á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B4701F">
        <w:rPr>
          <w:rFonts w:ascii="Arial" w:hAnsi="Arial" w:cs="Arial"/>
          <w:b/>
          <w:bCs/>
          <w:sz w:val="36"/>
          <w:szCs w:val="36"/>
        </w:rPr>
        <w:t>D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B4701F">
        <w:rPr>
          <w:rFonts w:ascii="Arial" w:hAnsi="Arial" w:cs="Arial"/>
          <w:b/>
          <w:bCs/>
          <w:sz w:val="36"/>
          <w:szCs w:val="36"/>
        </w:rPr>
        <w:t>O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B4701F">
        <w:rPr>
          <w:rFonts w:ascii="Arial" w:hAnsi="Arial" w:cs="Arial"/>
          <w:b/>
          <w:bCs/>
          <w:sz w:val="36"/>
          <w:szCs w:val="36"/>
        </w:rPr>
        <w:t>S</w:t>
      </w:r>
      <w:r>
        <w:rPr>
          <w:rFonts w:ascii="Arial" w:hAnsi="Arial" w:cs="Arial"/>
          <w:b/>
          <w:bCs/>
          <w:sz w:val="36"/>
          <w:szCs w:val="36"/>
        </w:rPr>
        <w:t> </w:t>
      </w:r>
      <w:r w:rsidRPr="00B4701F">
        <w:rPr>
          <w:rFonts w:ascii="Arial" w:hAnsi="Arial" w:cs="Arial"/>
          <w:b/>
          <w:bCs/>
          <w:sz w:val="36"/>
          <w:szCs w:val="36"/>
        </w:rPr>
        <w:t>T</w:t>
      </w:r>
    </w:p>
    <w:p w14:paraId="2C85B53A" w14:textId="35561702" w:rsidR="00B4701F" w:rsidRDefault="00B4701F" w:rsidP="00495BE9">
      <w:pPr>
        <w:spacing w:after="12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4701F">
        <w:rPr>
          <w:rFonts w:ascii="Arial" w:hAnsi="Arial" w:cs="Arial"/>
          <w:b/>
          <w:bCs/>
          <w:sz w:val="28"/>
          <w:szCs w:val="28"/>
        </w:rPr>
        <w:t>o provedení pozemkových úprav podle zákona č. 139/2002 Sb.</w:t>
      </w:r>
    </w:p>
    <w:p w14:paraId="42BD79C6" w14:textId="77777777" w:rsidR="00B41A87" w:rsidRDefault="00B41A87" w:rsidP="00495BE9">
      <w:pPr>
        <w:spacing w:after="120" w:line="240" w:lineRule="auto"/>
        <w:jc w:val="center"/>
        <w:rPr>
          <w:ins w:id="0" w:author="Mach Radek Ing." w:date="2026-03-24T09:03:00Z" w16du:dateUtc="2026-03-24T08:03:00Z"/>
          <w:rFonts w:ascii="Arial" w:hAnsi="Arial" w:cs="Arial"/>
          <w:b/>
          <w:bCs/>
          <w:sz w:val="28"/>
          <w:szCs w:val="28"/>
        </w:rPr>
      </w:pPr>
    </w:p>
    <w:p w14:paraId="20FBB8CC" w14:textId="77777777" w:rsidR="00F833DA" w:rsidRPr="00B41A87" w:rsidRDefault="00F833DA" w:rsidP="00495BE9">
      <w:pPr>
        <w:spacing w:after="12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79FE368" w14:textId="75C90B91" w:rsidR="00B4701F" w:rsidRDefault="00B4701F" w:rsidP="00495BE9">
      <w:pPr>
        <w:spacing w:after="120" w:line="240" w:lineRule="auto"/>
        <w:rPr>
          <w:rFonts w:ascii="Arial" w:hAnsi="Arial" w:cs="Arial"/>
          <w:b/>
          <w:bCs/>
          <w:sz w:val="28"/>
          <w:szCs w:val="28"/>
        </w:rPr>
      </w:pPr>
      <w:r w:rsidRPr="00B4701F">
        <w:rPr>
          <w:rFonts w:ascii="Arial" w:hAnsi="Arial" w:cs="Arial"/>
          <w:b/>
          <w:bCs/>
          <w:sz w:val="28"/>
          <w:szCs w:val="28"/>
        </w:rPr>
        <w:t>Vlastník – žadatel o pozemkové úpravy</w:t>
      </w:r>
    </w:p>
    <w:p w14:paraId="7CC79F37" w14:textId="79F576CB" w:rsidR="00B4701F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>Jméno, příjmení/Název společnosti: ………………………………………</w:t>
      </w:r>
      <w:r w:rsidR="00B41A87">
        <w:rPr>
          <w:rFonts w:ascii="Arial" w:hAnsi="Arial" w:cs="Arial"/>
          <w:sz w:val="24"/>
          <w:szCs w:val="24"/>
        </w:rPr>
        <w:t>……</w:t>
      </w:r>
      <w:proofErr w:type="gramStart"/>
      <w:r w:rsidR="00B41A87">
        <w:rPr>
          <w:rFonts w:ascii="Arial" w:hAnsi="Arial" w:cs="Arial"/>
          <w:sz w:val="24"/>
          <w:szCs w:val="24"/>
        </w:rPr>
        <w:t>…….</w:t>
      </w:r>
      <w:proofErr w:type="gramEnd"/>
      <w:r w:rsidR="00B41A87">
        <w:rPr>
          <w:rFonts w:ascii="Arial" w:hAnsi="Arial" w:cs="Arial"/>
          <w:sz w:val="24"/>
          <w:szCs w:val="24"/>
        </w:rPr>
        <w:t>.</w:t>
      </w:r>
    </w:p>
    <w:p w14:paraId="410638F3" w14:textId="58DB5017" w:rsidR="00B41A87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>Adresa/Sídlo: …………………………………………………………………</w:t>
      </w:r>
      <w:r w:rsidR="00B41A87">
        <w:rPr>
          <w:rFonts w:ascii="Arial" w:hAnsi="Arial" w:cs="Arial"/>
          <w:sz w:val="24"/>
          <w:szCs w:val="24"/>
        </w:rPr>
        <w:t>…………</w:t>
      </w:r>
    </w:p>
    <w:p w14:paraId="51DE72D7" w14:textId="594F9A46" w:rsidR="00B4701F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>Datum narození/IČO: …………………………………………………………</w:t>
      </w:r>
    </w:p>
    <w:p w14:paraId="5DDE5C99" w14:textId="3D77CE93" w:rsidR="00B4701F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383C9FDD" w14:textId="77777777" w:rsidR="00B41A87" w:rsidRPr="00B41A87" w:rsidRDefault="00B41A87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186487F" w14:textId="709C766B" w:rsidR="00B4701F" w:rsidRPr="00B41A87" w:rsidRDefault="00B4701F" w:rsidP="00495BE9">
      <w:pPr>
        <w:spacing w:after="120" w:line="240" w:lineRule="auto"/>
        <w:rPr>
          <w:rFonts w:ascii="Arial" w:hAnsi="Arial" w:cs="Arial"/>
          <w:b/>
          <w:bCs/>
          <w:sz w:val="28"/>
          <w:szCs w:val="28"/>
        </w:rPr>
      </w:pPr>
      <w:r w:rsidRPr="00B4701F">
        <w:rPr>
          <w:rFonts w:ascii="Arial" w:hAnsi="Arial" w:cs="Arial"/>
          <w:b/>
          <w:bCs/>
          <w:sz w:val="28"/>
          <w:szCs w:val="28"/>
        </w:rPr>
        <w:t>Informace k požadovaným pozemkovým úpravám</w:t>
      </w:r>
    </w:p>
    <w:p w14:paraId="74011DDC" w14:textId="69E37BE1" w:rsidR="00B41A87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proofErr w:type="gramStart"/>
      <w:r w:rsidRPr="00B41A87">
        <w:rPr>
          <w:rFonts w:ascii="Arial" w:hAnsi="Arial" w:cs="Arial"/>
          <w:sz w:val="24"/>
          <w:szCs w:val="24"/>
        </w:rPr>
        <w:t>Obec:  …</w:t>
      </w:r>
      <w:proofErr w:type="gramEnd"/>
      <w:r w:rsidRPr="00B41A87">
        <w:rPr>
          <w:rFonts w:ascii="Arial" w:hAnsi="Arial" w:cs="Arial"/>
          <w:sz w:val="24"/>
          <w:szCs w:val="24"/>
        </w:rPr>
        <w:t>……………………</w:t>
      </w:r>
      <w:proofErr w:type="gramStart"/>
      <w:r w:rsidRPr="00B41A87">
        <w:rPr>
          <w:rFonts w:ascii="Arial" w:hAnsi="Arial" w:cs="Arial"/>
          <w:sz w:val="24"/>
          <w:szCs w:val="24"/>
        </w:rPr>
        <w:t>…….</w:t>
      </w:r>
      <w:proofErr w:type="gramEnd"/>
      <w:r w:rsidRPr="00B41A87">
        <w:rPr>
          <w:rFonts w:ascii="Arial" w:hAnsi="Arial" w:cs="Arial"/>
          <w:sz w:val="24"/>
          <w:szCs w:val="24"/>
        </w:rPr>
        <w:t>.</w:t>
      </w:r>
    </w:p>
    <w:p w14:paraId="2D172209" w14:textId="5306BFA4" w:rsidR="00B4701F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>Katastrální území: ………………………………</w:t>
      </w:r>
      <w:proofErr w:type="gramStart"/>
      <w:r w:rsidRPr="00B41A87">
        <w:rPr>
          <w:rFonts w:ascii="Arial" w:hAnsi="Arial" w:cs="Arial"/>
          <w:sz w:val="24"/>
          <w:szCs w:val="24"/>
        </w:rPr>
        <w:t>…….</w:t>
      </w:r>
      <w:proofErr w:type="gramEnd"/>
      <w:r w:rsidRPr="00B41A87">
        <w:rPr>
          <w:rFonts w:ascii="Arial" w:hAnsi="Arial" w:cs="Arial"/>
          <w:sz w:val="24"/>
          <w:szCs w:val="24"/>
        </w:rPr>
        <w:t>.</w:t>
      </w:r>
    </w:p>
    <w:p w14:paraId="2C62CE2A" w14:textId="5714436C" w:rsidR="00B4701F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>Číslo listu vlastnictví: ………………………………….</w:t>
      </w:r>
    </w:p>
    <w:p w14:paraId="3F6B7A86" w14:textId="19483CED" w:rsidR="00B41A87" w:rsidRDefault="00B41A87" w:rsidP="00495BE9">
      <w:pPr>
        <w:spacing w:after="120" w:line="240" w:lineRule="auto"/>
        <w:rPr>
          <w:ins w:id="1" w:author="Mach Radek Ing." w:date="2026-03-24T09:03:00Z" w16du:dateUtc="2026-03-24T08:03:00Z"/>
          <w:rFonts w:ascii="Arial" w:hAnsi="Arial" w:cs="Arial"/>
          <w:sz w:val="24"/>
          <w:szCs w:val="24"/>
        </w:rPr>
      </w:pPr>
    </w:p>
    <w:p w14:paraId="13325E0E" w14:textId="77777777" w:rsidR="00F833DA" w:rsidRDefault="00F833DA" w:rsidP="00495BE9">
      <w:pPr>
        <w:spacing w:after="120" w:line="240" w:lineRule="auto"/>
        <w:rPr>
          <w:ins w:id="2" w:author="Mach Radek Ing." w:date="2026-03-24T09:03:00Z" w16du:dateUtc="2026-03-24T08:03:00Z"/>
          <w:rFonts w:ascii="Arial" w:hAnsi="Arial" w:cs="Arial"/>
          <w:sz w:val="24"/>
          <w:szCs w:val="24"/>
        </w:rPr>
      </w:pPr>
    </w:p>
    <w:p w14:paraId="197ACB77" w14:textId="77777777" w:rsidR="00F833DA" w:rsidRDefault="00F833DA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3560633" w14:textId="77777777" w:rsidR="00B41A87" w:rsidRPr="00B41A87" w:rsidRDefault="00B41A87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957DFAE" w14:textId="4EDCD437" w:rsidR="00B4701F" w:rsidRPr="00B41A87" w:rsidRDefault="00B4701F" w:rsidP="00495BE9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B41A87">
        <w:rPr>
          <w:rFonts w:ascii="Arial" w:hAnsi="Arial" w:cs="Arial"/>
          <w:sz w:val="24"/>
          <w:szCs w:val="24"/>
        </w:rPr>
        <w:t xml:space="preserve">Datum: …………………….                          </w:t>
      </w:r>
      <w:r w:rsidR="00B41A87">
        <w:rPr>
          <w:rFonts w:ascii="Arial" w:hAnsi="Arial" w:cs="Arial"/>
          <w:sz w:val="24"/>
          <w:szCs w:val="24"/>
        </w:rPr>
        <w:t xml:space="preserve">             </w:t>
      </w:r>
      <w:r w:rsidRPr="00B41A87">
        <w:rPr>
          <w:rFonts w:ascii="Arial" w:hAnsi="Arial" w:cs="Arial"/>
          <w:sz w:val="24"/>
          <w:szCs w:val="24"/>
        </w:rPr>
        <w:t xml:space="preserve">  …………………………….</w:t>
      </w:r>
    </w:p>
    <w:p w14:paraId="0597A72B" w14:textId="47177C55" w:rsidR="00B4701F" w:rsidRDefault="00B4701F" w:rsidP="00495BE9">
      <w:pPr>
        <w:spacing w:after="120" w:line="240" w:lineRule="auto"/>
        <w:ind w:left="5664"/>
        <w:rPr>
          <w:rFonts w:ascii="Arial" w:hAnsi="Arial" w:cs="Arial"/>
          <w:i/>
          <w:iCs/>
          <w:sz w:val="24"/>
          <w:szCs w:val="24"/>
        </w:rPr>
      </w:pPr>
      <w:r w:rsidRPr="00B41A87">
        <w:rPr>
          <w:rFonts w:ascii="Arial" w:hAnsi="Arial" w:cs="Arial"/>
          <w:i/>
          <w:iCs/>
          <w:sz w:val="24"/>
          <w:szCs w:val="24"/>
        </w:rPr>
        <w:t>podpis vlastníka/osoby oprávněné jednat jménem společnosti</w:t>
      </w:r>
    </w:p>
    <w:p w14:paraId="6B0997A0" w14:textId="6A0AD1A7" w:rsidR="00B41A87" w:rsidRDefault="00B41A87" w:rsidP="00495BE9">
      <w:pPr>
        <w:spacing w:after="120" w:line="240" w:lineRule="auto"/>
        <w:ind w:left="5664"/>
        <w:rPr>
          <w:rFonts w:ascii="Arial" w:hAnsi="Arial" w:cs="Arial"/>
          <w:i/>
          <w:iCs/>
          <w:sz w:val="24"/>
          <w:szCs w:val="24"/>
        </w:rPr>
      </w:pPr>
    </w:p>
    <w:p w14:paraId="3C19EFAD" w14:textId="11A59699" w:rsidR="00B41A87" w:rsidRDefault="00B41A87" w:rsidP="00495BE9">
      <w:pPr>
        <w:spacing w:after="120" w:line="240" w:lineRule="auto"/>
        <w:ind w:left="5664"/>
        <w:rPr>
          <w:rFonts w:ascii="Arial" w:hAnsi="Arial" w:cs="Arial"/>
          <w:i/>
          <w:iCs/>
          <w:sz w:val="24"/>
          <w:szCs w:val="24"/>
        </w:rPr>
      </w:pPr>
    </w:p>
    <w:p w14:paraId="0C2C417F" w14:textId="77777777" w:rsidR="009C3A58" w:rsidRDefault="009C3A58" w:rsidP="00495BE9">
      <w:pPr>
        <w:spacing w:after="120" w:line="240" w:lineRule="auto"/>
        <w:ind w:left="5664"/>
        <w:rPr>
          <w:rFonts w:ascii="Arial" w:hAnsi="Arial" w:cs="Arial"/>
          <w:i/>
          <w:iCs/>
          <w:sz w:val="24"/>
          <w:szCs w:val="24"/>
        </w:rPr>
      </w:pPr>
    </w:p>
    <w:p w14:paraId="44C9C096" w14:textId="388FD6A1" w:rsidR="00B41A87" w:rsidRPr="00B41A87" w:rsidRDefault="00B41A87" w:rsidP="00495BE9">
      <w:pPr>
        <w:spacing w:after="120" w:line="240" w:lineRule="auto"/>
      </w:pPr>
      <w:r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</w:t>
      </w:r>
    </w:p>
    <w:p w14:paraId="46099E44" w14:textId="3B3851CC" w:rsidR="007971B7" w:rsidRPr="00B41A87" w:rsidRDefault="007971B7" w:rsidP="00495BE9">
      <w:pPr>
        <w:spacing w:after="120" w:line="240" w:lineRule="auto"/>
        <w:rPr>
          <w:rFonts w:ascii="Arial" w:hAnsi="Arial" w:cs="Arial"/>
          <w:i/>
          <w:iCs/>
        </w:rPr>
      </w:pPr>
    </w:p>
    <w:sectPr w:rsidR="007971B7" w:rsidRPr="00B41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h Radek Ing.">
    <w15:presenceInfo w15:providerId="AD" w15:userId="S::r.mach@spucr.cz::71be650a-4d9d-457b-baf4-9da4a44fab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B88"/>
    <w:rsid w:val="00013E4E"/>
    <w:rsid w:val="001B21AF"/>
    <w:rsid w:val="0020286F"/>
    <w:rsid w:val="00495BE9"/>
    <w:rsid w:val="007971B7"/>
    <w:rsid w:val="007F750B"/>
    <w:rsid w:val="008D063B"/>
    <w:rsid w:val="009901AD"/>
    <w:rsid w:val="009C3A58"/>
    <w:rsid w:val="00A03431"/>
    <w:rsid w:val="00B41A87"/>
    <w:rsid w:val="00B4701F"/>
    <w:rsid w:val="00B85CA6"/>
    <w:rsid w:val="00D2772C"/>
    <w:rsid w:val="00F60B88"/>
    <w:rsid w:val="00F73ACE"/>
    <w:rsid w:val="00F833DA"/>
    <w:rsid w:val="00FC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B126"/>
  <w15:chartTrackingRefBased/>
  <w15:docId w15:val="{AE670FE8-F6AC-4CAE-B285-CE62AFB9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B4701F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4701F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85C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A57CF-6336-4053-9D18-C16BCCDA0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Homoláčová Jitka Ing.</dc:creator>
  <cp:keywords/>
  <dc:description/>
  <cp:lastModifiedBy>Mach Radek Ing.</cp:lastModifiedBy>
  <cp:revision>7</cp:revision>
  <dcterms:created xsi:type="dcterms:W3CDTF">2026-03-09T14:45:00Z</dcterms:created>
  <dcterms:modified xsi:type="dcterms:W3CDTF">2026-03-24T08:03:00Z</dcterms:modified>
</cp:coreProperties>
</file>